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7CD5D" w14:textId="77777777" w:rsidR="00466CB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152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</w:t>
        </w:r>
        <w:r>
          <w:rPr>
            <w:rFonts w:hint="eastAsia"/>
            <w:b/>
            <w:i/>
            <w:sz w:val="28"/>
          </w:rPr>
          <w:t>238227</w:t>
        </w:r>
      </w:fldSimple>
    </w:p>
    <w:p w14:paraId="1A7E1C57" w14:textId="77777777" w:rsidR="00466CB0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Chicago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Nov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6CB0" w14:paraId="10F99E6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1E7E1" w14:textId="77777777" w:rsidR="00466CB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66CB0" w14:paraId="772EED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D7143" w14:textId="77777777" w:rsidR="00466CB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66CB0" w14:paraId="4D969B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A69B8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650F9E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D56770" w14:textId="77777777" w:rsidR="00466CB0" w:rsidRDefault="00466C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EDE811" w14:textId="77777777" w:rsidR="00466CB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6FEC8660" w14:textId="77777777" w:rsidR="00466CB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EC0589" w14:textId="77777777" w:rsidR="00466CB0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0199</w:t>
              </w:r>
            </w:fldSimple>
          </w:p>
        </w:tc>
        <w:tc>
          <w:tcPr>
            <w:tcW w:w="709" w:type="dxa"/>
          </w:tcPr>
          <w:p w14:paraId="7C9D51ED" w14:textId="77777777" w:rsidR="00466CB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CE649" w14:textId="536DF627" w:rsidR="00466CB0" w:rsidRDefault="00AD0EF6">
            <w:pPr>
              <w:pStyle w:val="CRCoverPage"/>
              <w:spacing w:after="0"/>
              <w:jc w:val="center"/>
              <w:rPr>
                <w:b/>
              </w:rPr>
            </w:pPr>
            <w:r w:rsidRPr="00AD0EF6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8FB5BA8" w14:textId="77777777" w:rsidR="00466CB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80D66" w14:textId="77777777" w:rsidR="00466CB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70C4C" w14:textId="77777777" w:rsidR="00466CB0" w:rsidRDefault="00466CB0">
            <w:pPr>
              <w:pStyle w:val="CRCoverPage"/>
              <w:spacing w:after="0"/>
            </w:pPr>
          </w:p>
        </w:tc>
      </w:tr>
      <w:tr w:rsidR="00466CB0" w14:paraId="5D523B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C59EA" w14:textId="77777777" w:rsidR="00466CB0" w:rsidRDefault="00466CB0">
            <w:pPr>
              <w:pStyle w:val="CRCoverPage"/>
              <w:spacing w:after="0"/>
            </w:pPr>
          </w:p>
        </w:tc>
      </w:tr>
      <w:tr w:rsidR="00466CB0" w14:paraId="4E2560F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2C03B" w14:textId="77777777" w:rsidR="00466CB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66CB0" w14:paraId="4F1EFEAB" w14:textId="77777777">
        <w:tc>
          <w:tcPr>
            <w:tcW w:w="9641" w:type="dxa"/>
            <w:gridSpan w:val="9"/>
          </w:tcPr>
          <w:p w14:paraId="0B04B84C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1CD5C3" w14:textId="77777777" w:rsidR="00466CB0" w:rsidRDefault="00466C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6CB0" w14:paraId="596F9B52" w14:textId="77777777">
        <w:tc>
          <w:tcPr>
            <w:tcW w:w="2835" w:type="dxa"/>
          </w:tcPr>
          <w:p w14:paraId="34418C68" w14:textId="77777777" w:rsidR="00466CB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B44148" w14:textId="77777777" w:rsidR="00466CB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93649" w14:textId="77777777" w:rsidR="00466CB0" w:rsidRDefault="00466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43ACE" w14:textId="77777777" w:rsidR="00466CB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0B1B9" w14:textId="77777777" w:rsidR="00466CB0" w:rsidRDefault="00466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9EEB95" w14:textId="77777777" w:rsidR="00466CB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0AA1E" w14:textId="77777777" w:rsidR="00466CB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4B0575" w14:textId="77777777" w:rsidR="00466CB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D3B11" w14:textId="77777777" w:rsidR="00466CB0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29A66FB5" w14:textId="77777777" w:rsidR="00466CB0" w:rsidRDefault="00466C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6CB0" w14:paraId="4C4214C3" w14:textId="77777777">
        <w:tc>
          <w:tcPr>
            <w:tcW w:w="9640" w:type="dxa"/>
            <w:gridSpan w:val="11"/>
          </w:tcPr>
          <w:p w14:paraId="71184CAA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4FE340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5230" w14:textId="77777777" w:rsidR="00466C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4AAA4" w14:textId="77777777" w:rsidR="00466CB0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Rel-18 CR TS 28.312 Update 6.1 and 7.1 to support the operations of unsubscribing intent reporting and querying intent reporting subscriptions</w:t>
              </w:r>
            </w:fldSimple>
          </w:p>
        </w:tc>
      </w:tr>
      <w:tr w:rsidR="00466CB0" w14:paraId="58074D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D10D5" w14:textId="77777777" w:rsidR="00466CB0" w:rsidRDefault="00466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1B9A9C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321F3B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CD5F9" w14:textId="77777777" w:rsidR="00466C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9744B" w14:textId="77777777" w:rsidR="00466CB0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Mobile Com. Corporation</w:t>
              </w:r>
            </w:fldSimple>
          </w:p>
        </w:tc>
      </w:tr>
      <w:tr w:rsidR="00466CB0" w14:paraId="19A855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4D0B1C" w14:textId="77777777" w:rsidR="00466C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025D5" w14:textId="77777777" w:rsidR="00466CB0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S5</w:t>
            </w:r>
            <w:fldSimple w:instr=" DOCPROPERTY  SourceIfTsg  \* MERGEFORMAT "/>
          </w:p>
        </w:tc>
      </w:tr>
      <w:tr w:rsidR="00466CB0" w14:paraId="61DB69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65E08" w14:textId="77777777" w:rsidR="00466CB0" w:rsidRDefault="00466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23D03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311AD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6512DC" w14:textId="77777777" w:rsidR="00466C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915D1B" w14:textId="77777777" w:rsidR="00466CB0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IDMS_MN_ph2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ADD72F" w14:textId="77777777" w:rsidR="00466CB0" w:rsidRDefault="00466C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50202" w14:textId="77777777" w:rsidR="00466CB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B020F" w14:textId="77777777" w:rsidR="00466CB0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2023-11-03</w:t>
              </w:r>
            </w:fldSimple>
          </w:p>
        </w:tc>
      </w:tr>
      <w:tr w:rsidR="00466CB0" w14:paraId="2B3619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119096" w14:textId="77777777" w:rsidR="00466CB0" w:rsidRDefault="00466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C4D9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0AA80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9B908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BC3B28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0DCDD1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7AC876" w14:textId="77777777" w:rsidR="00466C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92A7C" w14:textId="77777777" w:rsidR="00466CB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FCC28" w14:textId="77777777" w:rsidR="00466CB0" w:rsidRDefault="00466C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98170F" w14:textId="77777777" w:rsidR="00466CB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99674" w14:textId="77777777" w:rsidR="00466CB0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466CB0" w14:paraId="001578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E1B45" w14:textId="77777777" w:rsidR="00466CB0" w:rsidRDefault="00466C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98ED3F" w14:textId="77777777" w:rsidR="00466CB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D27928" w14:textId="77777777" w:rsidR="00466CB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7EC342" w14:textId="77777777" w:rsidR="00466CB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66CB0" w14:paraId="4F09AD14" w14:textId="77777777">
        <w:tc>
          <w:tcPr>
            <w:tcW w:w="1843" w:type="dxa"/>
          </w:tcPr>
          <w:p w14:paraId="52C21839" w14:textId="77777777" w:rsidR="00466CB0" w:rsidRDefault="00466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282B15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01C0FF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1BA32" w14:textId="77777777" w:rsidR="00466C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0F984" w14:textId="77777777" w:rsidR="00466CB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Currently, the subscription operation for intent reporting has been implemented, which implies implicit support for unsubscribing and querying subscriptions as well. Because subscription,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lang w:eastAsia="zh-CN"/>
              </w:rPr>
              <w:t>, and subscription query operations are inherently complementary, it is necessary to explicitly document these functionalities that are already implicitly supported.</w:t>
            </w:r>
          </w:p>
        </w:tc>
      </w:tr>
      <w:tr w:rsidR="00466CB0" w14:paraId="7A77FC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A406" w14:textId="77777777" w:rsidR="00466CB0" w:rsidRDefault="00466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A6F97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4103F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DE5EF" w14:textId="77777777" w:rsidR="00466C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AEEB2" w14:textId="77777777" w:rsidR="00466CB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 clauses 6.1 and 7.1, explicitly specify the implicitly supported operations for unsubscribing and querying subscriptions.</w:t>
            </w:r>
          </w:p>
        </w:tc>
      </w:tr>
      <w:tr w:rsidR="00466CB0" w14:paraId="6238BA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A9794" w14:textId="77777777" w:rsidR="00466CB0" w:rsidRDefault="00466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5E96C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6B81A4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C8BB3" w14:textId="77777777" w:rsidR="00466C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822F3" w14:textId="77777777" w:rsidR="00466CB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implicitly supported operations for unsubscribing and querying subscriptions have not been explicitly documented</w:t>
            </w:r>
          </w:p>
        </w:tc>
      </w:tr>
      <w:tr w:rsidR="00466CB0" w14:paraId="103813C6" w14:textId="77777777">
        <w:tc>
          <w:tcPr>
            <w:tcW w:w="2694" w:type="dxa"/>
            <w:gridSpan w:val="2"/>
          </w:tcPr>
          <w:p w14:paraId="6798AB30" w14:textId="77777777" w:rsidR="00466CB0" w:rsidRDefault="00466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C3EF4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65ED95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B5371" w14:textId="77777777" w:rsidR="00466C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CFEF4" w14:textId="77777777" w:rsidR="00466CB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.1, 7.1</w:t>
            </w:r>
          </w:p>
        </w:tc>
      </w:tr>
      <w:tr w:rsidR="00466CB0" w14:paraId="1BC1FD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5EE9" w14:textId="77777777" w:rsidR="00466CB0" w:rsidRDefault="00466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F03CF" w14:textId="77777777" w:rsidR="00466CB0" w:rsidRDefault="00466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CB0" w14:paraId="02009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40346" w14:textId="77777777" w:rsidR="00466CB0" w:rsidRDefault="00466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E948F" w14:textId="77777777" w:rsidR="00466CB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5FCCD" w14:textId="77777777" w:rsidR="00466CB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602FEB" w14:textId="77777777" w:rsidR="00466CB0" w:rsidRDefault="00466C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1B3657" w14:textId="77777777" w:rsidR="00466CB0" w:rsidRDefault="00466CB0">
            <w:pPr>
              <w:pStyle w:val="CRCoverPage"/>
              <w:spacing w:after="0"/>
              <w:ind w:left="99"/>
            </w:pPr>
          </w:p>
        </w:tc>
      </w:tr>
      <w:tr w:rsidR="00466CB0" w14:paraId="4873C8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CD2C2" w14:textId="77777777" w:rsidR="00466C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E3B7D" w14:textId="77777777" w:rsidR="00466CB0" w:rsidRDefault="00466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D0141" w14:textId="77777777" w:rsidR="00466CB0" w:rsidRDefault="00466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D5E217" w14:textId="77777777" w:rsidR="00466CB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977F" w14:textId="77777777" w:rsidR="00466CB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CB0" w14:paraId="255C35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BC010" w14:textId="77777777" w:rsidR="00466CB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3D9E4" w14:textId="77777777" w:rsidR="00466CB0" w:rsidRDefault="00466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ABC85" w14:textId="77777777" w:rsidR="00466CB0" w:rsidRDefault="00466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B5F1919" w14:textId="77777777" w:rsidR="00466CB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2CBAC" w14:textId="77777777" w:rsidR="00466CB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CB0" w14:paraId="5FB650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8DC3" w14:textId="77777777" w:rsidR="00466CB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761B6" w14:textId="77777777" w:rsidR="00466CB0" w:rsidRDefault="00466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C3DDC" w14:textId="77777777" w:rsidR="00466CB0" w:rsidRDefault="00466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9E0A59" w14:textId="77777777" w:rsidR="00466CB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FC1B0" w14:textId="77777777" w:rsidR="00466CB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CB0" w14:paraId="5D0583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C0D79" w14:textId="77777777" w:rsidR="00466CB0" w:rsidRDefault="00466C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9D9" w14:textId="77777777" w:rsidR="00466CB0" w:rsidRDefault="00466CB0">
            <w:pPr>
              <w:pStyle w:val="CRCoverPage"/>
              <w:spacing w:after="0"/>
            </w:pPr>
          </w:p>
        </w:tc>
      </w:tr>
      <w:tr w:rsidR="00466CB0" w14:paraId="0A4F63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05853" w14:textId="77777777" w:rsidR="00466C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92C90" w14:textId="77777777" w:rsidR="00466CB0" w:rsidRDefault="00466CB0">
            <w:pPr>
              <w:pStyle w:val="CRCoverPage"/>
              <w:spacing w:after="0"/>
              <w:ind w:left="100"/>
            </w:pPr>
          </w:p>
        </w:tc>
      </w:tr>
      <w:tr w:rsidR="00466CB0" w14:paraId="550FC5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99693" w14:textId="77777777" w:rsidR="00466CB0" w:rsidRDefault="00466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D25B92" w14:textId="77777777" w:rsidR="00466CB0" w:rsidRDefault="00466C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66CB0" w14:paraId="065CC9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9D5E9" w14:textId="77777777" w:rsidR="00466C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02DE0" w14:textId="77777777" w:rsidR="00466CB0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宋体" w:hint="eastAsia"/>
                <w:lang w:val="en-US" w:eastAsia="zh-CN"/>
              </w:rPr>
              <w:t>Revsion</w:t>
            </w:r>
            <w:proofErr w:type="spellEnd"/>
            <w:r>
              <w:rPr>
                <w:rFonts w:hint="eastAsia"/>
              </w:rPr>
              <w:t xml:space="preserve"> of S5-237820</w:t>
            </w:r>
          </w:p>
        </w:tc>
      </w:tr>
    </w:tbl>
    <w:p w14:paraId="30A0DAFD" w14:textId="77777777" w:rsidR="00466CB0" w:rsidRDefault="00466CB0">
      <w:pPr>
        <w:pStyle w:val="CRCoverPage"/>
        <w:spacing w:after="0"/>
        <w:rPr>
          <w:sz w:val="8"/>
          <w:szCs w:val="8"/>
        </w:rPr>
      </w:pPr>
    </w:p>
    <w:p w14:paraId="25FDEDBC" w14:textId="77777777" w:rsidR="00466CB0" w:rsidRDefault="00466CB0">
      <w:pPr>
        <w:sectPr w:rsidR="00466CB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66CB0" w14:paraId="2B7AFE5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960643" w14:textId="77777777" w:rsidR="00466CB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87B82A8" w14:textId="77777777" w:rsidR="00466CB0" w:rsidRDefault="00000000">
      <w:pPr>
        <w:pStyle w:val="2"/>
        <w:tabs>
          <w:tab w:val="left" w:pos="1140"/>
        </w:tabs>
      </w:pPr>
      <w:bookmarkStart w:id="1" w:name="_Toc106192953"/>
      <w:bookmarkStart w:id="2" w:name="_Toc146286038"/>
      <w:bookmarkStart w:id="3" w:name="_Toc145516365"/>
      <w:bookmarkStart w:id="4" w:name="MCCQCTEMPBM_00000172"/>
      <w:bookmarkStart w:id="5" w:name="_Toc106192972"/>
      <w:r>
        <w:t>6.1</w:t>
      </w:r>
      <w:r>
        <w:tab/>
        <w:t xml:space="preserve">Management operation for intent </w:t>
      </w:r>
      <w:r>
        <w:rPr>
          <w:rFonts w:hint="eastAsia"/>
          <w:lang w:eastAsia="zh-CN"/>
        </w:rPr>
        <w:t>driv</w:t>
      </w:r>
      <w:r>
        <w:t>en management (MnS component type A)</w:t>
      </w:r>
      <w:bookmarkEnd w:id="1"/>
      <w:bookmarkEnd w:id="2"/>
    </w:p>
    <w:p w14:paraId="25502BF8" w14:textId="77777777" w:rsidR="00466CB0" w:rsidRDefault="0000000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operations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operations) and notifications (e.g. </w:t>
      </w:r>
      <w:proofErr w:type="spellStart"/>
      <w:r>
        <w:rPr>
          <w:lang w:eastAsia="zh-CN"/>
        </w:rPr>
        <w:t>notifyMOIcreation</w:t>
      </w:r>
      <w:proofErr w:type="spellEnd"/>
      <w:r>
        <w:rPr>
          <w:lang w:eastAsia="zh-CN"/>
        </w:rPr>
        <w:t xml:space="preserve">) of generic provisioning MnS defined in 3GPP TS 28.532 [3] can be used for intent driven management, including intent lifecycle management, intent report management and intent handling capability obtaining. The Intent,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IntentHandlingFunction</w:t>
      </w:r>
      <w:proofErr w:type="spellEnd"/>
      <w:r>
        <w:rPr>
          <w:lang w:eastAsia="zh-CN"/>
        </w:rPr>
        <w:t xml:space="preserve"> can be treated as object instances. </w:t>
      </w:r>
    </w:p>
    <w:p w14:paraId="0FB380C5" w14:textId="77777777" w:rsidR="00466CB0" w:rsidRDefault="00000000">
      <w:pPr>
        <w:rPr>
          <w:lang w:eastAsia="zh-CN"/>
        </w:rPr>
      </w:pPr>
      <w:r>
        <w:rPr>
          <w:lang w:eastAsia="zh-CN"/>
        </w:rPr>
        <w:t>Following is the IS to support intent lifecycle management</w:t>
      </w:r>
    </w:p>
    <w:p w14:paraId="745FB777" w14:textId="77777777" w:rsidR="00466CB0" w:rsidRDefault="00000000">
      <w:pPr>
        <w:pStyle w:val="TH"/>
        <w:rPr>
          <w:lang w:eastAsia="zh-CN"/>
        </w:rPr>
      </w:pPr>
      <w:r>
        <w:rPr>
          <w:lang w:eastAsia="zh-CN"/>
        </w:rPr>
        <w:t xml:space="preserve">Table 6.1-1: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lifecycle management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466CB0" w14:paraId="276DBC6E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0E4F63" w14:textId="77777777" w:rsidR="00466CB0" w:rsidRDefault="00000000">
            <w:pPr>
              <w:pStyle w:val="TAH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0845E2" w14:textId="77777777" w:rsidR="00466CB0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466CB0" w14:paraId="24291E72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8CD2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B5C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466CB0" w14:paraId="5F7B1DFC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D3D4" w14:textId="77777777" w:rsidR="00466CB0" w:rsidRDefault="00000000">
            <w:pPr>
              <w:pStyle w:val="TAL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2BF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466CB0" w14:paraId="39C126F5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A05" w14:textId="77777777" w:rsidR="00466CB0" w:rsidRDefault="00000000">
            <w:pPr>
              <w:pStyle w:val="TAL"/>
            </w:pPr>
            <w:r>
              <w:t>Modify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93C2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466CB0" w14:paraId="5AC72471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8A9" w14:textId="77777777" w:rsidR="00466CB0" w:rsidRDefault="00000000">
            <w:pPr>
              <w:pStyle w:val="TAL"/>
            </w:pPr>
            <w:r>
              <w:t>Query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FC34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466CB0" w14:paraId="0B60E601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DCD1" w14:textId="77777777" w:rsidR="00466CB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8A2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466CB0" w14:paraId="5CBAA12D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5BDA" w14:textId="77777777" w:rsidR="00466CB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eactivate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978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</w:tbl>
    <w:p w14:paraId="7EC61A5A" w14:textId="77777777" w:rsidR="00466CB0" w:rsidRDefault="00466CB0">
      <w:pPr>
        <w:rPr>
          <w:lang w:eastAsia="zh-CN"/>
        </w:rPr>
      </w:pPr>
    </w:p>
    <w:p w14:paraId="10EDFB30" w14:textId="77777777" w:rsidR="00466CB0" w:rsidRDefault="0000000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ollowing is the IS to support intent report management</w:t>
      </w:r>
    </w:p>
    <w:p w14:paraId="14CA2A18" w14:textId="77777777" w:rsidR="00466CB0" w:rsidRDefault="00000000">
      <w:pPr>
        <w:pStyle w:val="TH"/>
        <w:rPr>
          <w:lang w:eastAsia="zh-CN"/>
        </w:rPr>
      </w:pPr>
      <w:r>
        <w:rPr>
          <w:lang w:eastAsia="zh-CN"/>
        </w:rPr>
        <w:t xml:space="preserve">Table 6.1-2: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report management</w:t>
      </w:r>
    </w:p>
    <w:tbl>
      <w:tblPr>
        <w:tblW w:w="4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78"/>
      </w:tblGrid>
      <w:tr w:rsidR="00466CB0" w14:paraId="4FC92B30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BDA367" w14:textId="77777777" w:rsidR="00466CB0" w:rsidRDefault="00000000">
            <w:pPr>
              <w:pStyle w:val="TAH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32613D" w14:textId="77777777" w:rsidR="00466CB0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466CB0" w14:paraId="044D47F8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BBF5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an intent report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8F2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466CB0" w14:paraId="31E80B10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B695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 an intent report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4287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466CB0" w14:paraId="4F681BAC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C5F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 an intent report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FDE5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notifyMOIAttributeValueChanges</w:t>
            </w:r>
            <w:proofErr w:type="spellEnd"/>
            <w:r>
              <w:rPr>
                <w:lang w:eastAsia="zh-CN"/>
              </w:rPr>
              <w:t xml:space="preserve"> notification</w:t>
            </w:r>
          </w:p>
        </w:tc>
      </w:tr>
      <w:tr w:rsidR="00466CB0" w14:paraId="65DBD470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B62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ins w:id="6" w:author="Keguang-1101" w:date="2023-11-03T21:15:00Z">
              <w:r>
                <w:rPr>
                  <w:rFonts w:hint="eastAsia"/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intent report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6002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ins w:id="7" w:author="Keguang-1101" w:date="2023-11-03T21:16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</w:tr>
      <w:tr w:rsidR="00466CB0" w14:paraId="4FB00CC8" w14:textId="77777777">
        <w:trPr>
          <w:jc w:val="center"/>
          <w:ins w:id="8" w:author="Keguang-1101" w:date="2023-11-03T21:16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B0DE" w14:textId="77777777" w:rsidR="00466CB0" w:rsidRDefault="00000000">
            <w:pPr>
              <w:pStyle w:val="TAL"/>
              <w:rPr>
                <w:ins w:id="9" w:author="Keguang-1101" w:date="2023-11-03T21:16:00Z"/>
                <w:lang w:val="en-US" w:eastAsia="zh-CN"/>
              </w:rPr>
            </w:pPr>
            <w:ins w:id="10" w:author="Keguang-1101" w:date="2023-11-03T21:16:00Z">
              <w:r>
                <w:rPr>
                  <w:rFonts w:hint="eastAsia"/>
                  <w:lang w:val="en-US" w:eastAsia="zh-CN"/>
                </w:rPr>
                <w:t>Query an intent report subscription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08DE" w14:textId="77777777" w:rsidR="00466CB0" w:rsidRDefault="00000000">
            <w:pPr>
              <w:pStyle w:val="TAL"/>
              <w:rPr>
                <w:ins w:id="11" w:author="Keguang-1101" w:date="2023-11-03T21:16:00Z"/>
                <w:lang w:eastAsia="zh-CN"/>
              </w:rPr>
            </w:pPr>
            <w:proofErr w:type="spellStart"/>
            <w:ins w:id="12" w:author="Keguang-1101" w:date="2023-11-03T21:16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</w:tr>
    </w:tbl>
    <w:p w14:paraId="2FE73038" w14:textId="77777777" w:rsidR="00466CB0" w:rsidRDefault="00466CB0">
      <w:pPr>
        <w:rPr>
          <w:lang w:eastAsia="zh-CN"/>
        </w:rPr>
      </w:pPr>
    </w:p>
    <w:p w14:paraId="5331ACD5" w14:textId="77777777" w:rsidR="00466CB0" w:rsidRDefault="0000000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ollowing is the IS to support intent handling capability obtaining</w:t>
      </w:r>
    </w:p>
    <w:p w14:paraId="33C05513" w14:textId="77777777" w:rsidR="00466CB0" w:rsidRDefault="00000000">
      <w:pPr>
        <w:pStyle w:val="TH"/>
        <w:rPr>
          <w:lang w:eastAsia="zh-CN"/>
        </w:rPr>
      </w:pPr>
      <w:r>
        <w:rPr>
          <w:lang w:eastAsia="zh-CN"/>
        </w:rPr>
        <w:t xml:space="preserve">Table 6.1-3: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handling capability obtaining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466CB0" w14:paraId="57094793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8C90BE" w14:textId="77777777" w:rsidR="00466CB0" w:rsidRDefault="00000000">
            <w:pPr>
              <w:pStyle w:val="TAH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99B6DE" w14:textId="77777777" w:rsidR="00466CB0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466CB0" w14:paraId="5FC2700D" w14:textId="77777777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C5F2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intent handling capability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8BD6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</w:tbl>
    <w:p w14:paraId="41517E5C" w14:textId="77777777" w:rsidR="00466CB0" w:rsidRDefault="00466CB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66CB0" w14:paraId="5DCF975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"/>
          <w:bookmarkEnd w:id="4"/>
          <w:bookmarkEnd w:id="5"/>
          <w:p w14:paraId="6E696EE1" w14:textId="77777777" w:rsidR="00466CB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FECAF5A" w14:textId="77777777" w:rsidR="00466CB0" w:rsidRDefault="00000000">
      <w:pPr>
        <w:pStyle w:val="2"/>
        <w:rPr>
          <w:rFonts w:eastAsia="宋体"/>
        </w:rPr>
      </w:pPr>
      <w:bookmarkStart w:id="13" w:name="_Toc146286128"/>
      <w:bookmarkStart w:id="14" w:name="_Toc106192980"/>
      <w:r>
        <w:rPr>
          <w:rFonts w:eastAsia="宋体"/>
        </w:rPr>
        <w:t>7.1</w:t>
      </w:r>
      <w:r>
        <w:rPr>
          <w:rFonts w:eastAsia="宋体"/>
        </w:rPr>
        <w:tab/>
        <w:t>RESTful HTTP-based solution set</w:t>
      </w:r>
      <w:bookmarkEnd w:id="13"/>
      <w:bookmarkEnd w:id="14"/>
    </w:p>
    <w:p w14:paraId="361000FD" w14:textId="77777777" w:rsidR="00466CB0" w:rsidRDefault="00000000">
      <w:pPr>
        <w:rPr>
          <w:rFonts w:eastAsia="宋体"/>
        </w:rPr>
      </w:pPr>
      <w:r>
        <w:rPr>
          <w:rFonts w:eastAsia="宋体"/>
        </w:rPr>
        <w:t xml:space="preserve">he RESTful HTTP-based solution set for generic provisioning management service is defined in clause 12.1.1 in 3GPP TS 28.532 [3]. Corresponding </w:t>
      </w:r>
      <w:proofErr w:type="spellStart"/>
      <w:r>
        <w:rPr>
          <w:rFonts w:eastAsia="宋体"/>
        </w:rPr>
        <w:t>className</w:t>
      </w:r>
      <w:proofErr w:type="spellEnd"/>
      <w:r>
        <w:rPr>
          <w:rFonts w:eastAsia="宋体"/>
        </w:rPr>
        <w:t xml:space="preserve"> is Intent, </w:t>
      </w:r>
      <w:proofErr w:type="spellStart"/>
      <w:r>
        <w:rPr>
          <w:rFonts w:eastAsia="宋体"/>
        </w:rPr>
        <w:t>IntentReport</w:t>
      </w:r>
      <w:proofErr w:type="spellEnd"/>
      <w:r>
        <w:rPr>
          <w:rFonts w:eastAsia="宋体"/>
        </w:rPr>
        <w:t xml:space="preserve"> and </w:t>
      </w:r>
      <w:proofErr w:type="spellStart"/>
      <w:r>
        <w:rPr>
          <w:rFonts w:eastAsia="宋体"/>
        </w:rPr>
        <w:t>IntentHandlingFunction</w:t>
      </w:r>
      <w:proofErr w:type="spellEnd"/>
      <w:r>
        <w:rPr>
          <w:rFonts w:eastAsia="宋体"/>
        </w:rPr>
        <w:t xml:space="preserve">. </w:t>
      </w:r>
    </w:p>
    <w:p w14:paraId="1F02B5F7" w14:textId="77777777" w:rsidR="00466CB0" w:rsidRDefault="00000000"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eastAsia="宋体" w:hint="eastAsia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SS to support intent lifecycle management based on Table 12.1.1.1.1-1 in TS 28.532 [3].</w:t>
      </w:r>
    </w:p>
    <w:p w14:paraId="460B8638" w14:textId="77777777" w:rsidR="00466CB0" w:rsidRDefault="00000000">
      <w:pPr>
        <w:pStyle w:val="TH"/>
        <w:rPr>
          <w:lang w:eastAsia="zh-CN"/>
        </w:rPr>
      </w:pPr>
      <w:r>
        <w:rPr>
          <w:lang w:eastAsia="zh-CN"/>
        </w:rPr>
        <w:lastRenderedPageBreak/>
        <w:t>Table 7.1-1: SS to support intent lifecycle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466CB0" w14:paraId="2DFA0994" w14:textId="77777777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28E2BE" w14:textId="77777777" w:rsidR="00466CB0" w:rsidRDefault="00000000">
            <w:pPr>
              <w:pStyle w:val="TAH"/>
            </w:pPr>
            <w:r>
              <w:t>intent lifecycle management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8F690B" w14:textId="77777777" w:rsidR="00466CB0" w:rsidRDefault="00000000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BD928E" w14:textId="77777777" w:rsidR="00466CB0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AC16F8" w14:textId="77777777" w:rsidR="00466CB0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466CB0" w14:paraId="4DB2559D" w14:textId="77777777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24D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B561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F207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B55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{MnSRoot}/ProvMnS/{MnSVersion}/</w:t>
            </w:r>
            <w:r>
              <w:rPr>
                <w:rFonts w:eastAsia="宋体"/>
                <w:lang w:eastAsia="zh-CN"/>
              </w:rPr>
              <w:t>{URI-LDN-first-part}/{intent}={id}</w:t>
            </w:r>
          </w:p>
        </w:tc>
      </w:tr>
      <w:tr w:rsidR="00466CB0" w14:paraId="64F82488" w14:textId="77777777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88B" w14:textId="77777777" w:rsidR="00466CB0" w:rsidRDefault="00000000">
            <w:pPr>
              <w:pStyle w:val="TAL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EB89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EE50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6387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466CB0" w14:paraId="03C8C436" w14:textId="77777777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643A" w14:textId="77777777" w:rsidR="00466CB0" w:rsidRDefault="00000000">
            <w:pPr>
              <w:pStyle w:val="TAL"/>
            </w:pPr>
            <w:r>
              <w:t>Modify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D159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9BA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 w14:paraId="7D92B89A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974" w14:textId="77777777" w:rsidR="00466CB0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466CB0" w14:paraId="644B483F" w14:textId="77777777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084" w14:textId="77777777" w:rsidR="00466CB0" w:rsidRDefault="00000000">
            <w:pPr>
              <w:pStyle w:val="TAL"/>
            </w:pPr>
            <w:r>
              <w:t>Query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B66D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78D3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8A1" w14:textId="77777777" w:rsidR="00466CB0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466CB0" w14:paraId="7E1C0EA6" w14:textId="77777777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7F9" w14:textId="77777777" w:rsidR="00466CB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230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E743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 w14:paraId="2997B76E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B261" w14:textId="77777777" w:rsidR="00466CB0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466CB0" w14:paraId="21E929D0" w14:textId="77777777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739" w14:textId="77777777" w:rsidR="00466CB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eactivate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55B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911F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 w14:paraId="64761CAA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8DC3" w14:textId="77777777" w:rsidR="00466CB0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</w:tbl>
    <w:p w14:paraId="08F5DE57" w14:textId="77777777" w:rsidR="00466CB0" w:rsidRDefault="00466CB0"/>
    <w:p w14:paraId="5B5F77E9" w14:textId="77777777" w:rsidR="00466CB0" w:rsidRDefault="00000000"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eastAsia="宋体" w:hint="eastAsia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SS to support intent report management based on Table 12.1.1.1.1-1 and Table 12.1.1.2.1-1in TS 28.532 [3].</w:t>
      </w:r>
    </w:p>
    <w:p w14:paraId="78880A58" w14:textId="77777777" w:rsidR="00466CB0" w:rsidRDefault="00000000">
      <w:pPr>
        <w:pStyle w:val="TH"/>
        <w:rPr>
          <w:lang w:eastAsia="zh-CN"/>
        </w:rPr>
      </w:pPr>
      <w:r>
        <w:rPr>
          <w:lang w:eastAsia="zh-CN"/>
        </w:rPr>
        <w:t>Table 7.1-2: SS to support intent report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8"/>
        <w:gridCol w:w="757"/>
        <w:gridCol w:w="5133"/>
      </w:tblGrid>
      <w:tr w:rsidR="00466CB0" w14:paraId="7A62C06F" w14:textId="77777777">
        <w:trPr>
          <w:trHeight w:val="371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01D6F8" w14:textId="77777777" w:rsidR="00466CB0" w:rsidRDefault="00000000">
            <w:pPr>
              <w:pStyle w:val="TAH"/>
            </w:pPr>
            <w:r>
              <w:t>intent report management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A0AB74" w14:textId="77777777" w:rsidR="00466CB0" w:rsidRDefault="00000000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DE664C" w14:textId="77777777" w:rsidR="00466CB0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072D54" w14:textId="77777777" w:rsidR="00466CB0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466CB0" w14:paraId="094C6897" w14:textId="77777777">
        <w:trPr>
          <w:trHeight w:val="371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691F" w14:textId="77777777" w:rsidR="00466CB0" w:rsidRDefault="00000000">
            <w:pPr>
              <w:pStyle w:val="TAL"/>
            </w:pPr>
            <w:r>
              <w:t>Query an intent report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B69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DA1F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9BFA" w14:textId="77777777" w:rsidR="00466CB0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/ProvMnS/{MnSVersion}/{URI-LDN-first-part}/{intentReport}={id}</w:t>
            </w:r>
          </w:p>
        </w:tc>
      </w:tr>
      <w:tr w:rsidR="00466CB0" w14:paraId="4ECFC83A" w14:textId="77777777">
        <w:trPr>
          <w:trHeight w:val="371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271F" w14:textId="77777777" w:rsidR="00466CB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 an intent report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A7EF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CDD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4E76" w14:textId="77777777" w:rsidR="00466CB0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{MnSRoot}/ProvMnS/{MnSVersion}/</w:t>
            </w:r>
            <w:r>
              <w:rPr>
                <w:rFonts w:eastAsia="宋体"/>
                <w:lang w:eastAsia="zh-CN"/>
              </w:rPr>
              <w:t>{URI-LDN-first-part}</w:t>
            </w:r>
            <w:proofErr w:type="gramStart"/>
            <w:r>
              <w:rPr>
                <w:rFonts w:eastAsia="宋体"/>
                <w:lang w:eastAsia="zh-CN"/>
              </w:rPr>
              <w:t>/{</w:t>
            </w:r>
            <w:proofErr w:type="gramEnd"/>
            <w:r>
              <w:t>NtfSubscriptionControl</w:t>
            </w:r>
            <w:r>
              <w:rPr>
                <w:rFonts w:eastAsia="宋体"/>
                <w:lang w:eastAsia="zh-CN"/>
              </w:rPr>
              <w:t xml:space="preserve"> }={id}</w:t>
            </w:r>
          </w:p>
        </w:tc>
      </w:tr>
      <w:tr w:rsidR="00466CB0" w14:paraId="7789A6B6" w14:textId="77777777">
        <w:trPr>
          <w:trHeight w:val="371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3E3A" w14:textId="77777777" w:rsidR="00466CB0" w:rsidRDefault="00000000">
            <w:pPr>
              <w:pStyle w:val="TAL"/>
            </w:pPr>
            <w:r>
              <w:rPr>
                <w:lang w:eastAsia="zh-CN"/>
              </w:rPr>
              <w:t>Notify an intent report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2CA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notifyMOIAttributeValueChanges</w:t>
            </w:r>
            <w:proofErr w:type="spellEnd"/>
            <w:r>
              <w:rPr>
                <w:lang w:eastAsia="zh-CN"/>
              </w:rPr>
              <w:t xml:space="preserve"> notification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004D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POST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90C4" w14:textId="77777777" w:rsidR="00466CB0" w:rsidRDefault="00000000">
            <w:pPr>
              <w:pStyle w:val="TAL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{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notificationTarget</w:t>
            </w:r>
            <w:proofErr w:type="spellEnd"/>
            <w:r>
              <w:rPr>
                <w:rFonts w:cs="Arial"/>
                <w:szCs w:val="18"/>
                <w:lang w:eastAsia="zh-CN"/>
              </w:rPr>
              <w:t>}</w:t>
            </w:r>
          </w:p>
        </w:tc>
      </w:tr>
      <w:tr w:rsidR="00466CB0" w14:paraId="6F30F899" w14:textId="77777777">
        <w:trPr>
          <w:trHeight w:val="371"/>
          <w:ins w:id="15" w:author="Keguang-1101" w:date="2023-11-03T21:18:00Z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8987" w14:textId="77777777" w:rsidR="00466CB0" w:rsidRDefault="00000000">
            <w:pPr>
              <w:pStyle w:val="TAL"/>
              <w:rPr>
                <w:ins w:id="16" w:author="Keguang-1101" w:date="2023-11-03T21:18:00Z"/>
                <w:lang w:eastAsia="zh-CN"/>
              </w:rPr>
            </w:pPr>
            <w:proofErr w:type="spellStart"/>
            <w:ins w:id="17" w:author="Keguang-1101" w:date="2023-11-03T21:18:00Z">
              <w:r>
                <w:rPr>
                  <w:rFonts w:hint="eastAsia"/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intent report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F229" w14:textId="77777777" w:rsidR="00466CB0" w:rsidRDefault="00000000">
            <w:pPr>
              <w:pStyle w:val="TAL"/>
              <w:rPr>
                <w:ins w:id="18" w:author="Keguang-1101" w:date="2023-11-03T21:18:00Z"/>
                <w:lang w:eastAsia="zh-CN"/>
              </w:rPr>
            </w:pPr>
            <w:proofErr w:type="spellStart"/>
            <w:ins w:id="19" w:author="Keguang-1101" w:date="2023-11-03T21:1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DAF3" w14:textId="77777777" w:rsidR="00466CB0" w:rsidRDefault="00000000">
            <w:pPr>
              <w:pStyle w:val="TAL"/>
              <w:rPr>
                <w:ins w:id="20" w:author="Keguang-1101" w:date="2023-11-03T21:18:00Z"/>
                <w:rFonts w:cs="Arial"/>
                <w:szCs w:val="18"/>
                <w:lang w:eastAsia="zh-CN"/>
              </w:rPr>
            </w:pPr>
            <w:ins w:id="21" w:author="Keguang-1101" w:date="2023-11-03T21:19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DC3" w14:textId="77777777" w:rsidR="00466CB0" w:rsidRDefault="00000000">
            <w:pPr>
              <w:pStyle w:val="TAL"/>
              <w:rPr>
                <w:ins w:id="22" w:author="Keguang-1101" w:date="2023-11-03T21:18:00Z"/>
                <w:rFonts w:cs="Arial"/>
                <w:szCs w:val="18"/>
                <w:lang w:eastAsia="zh-CN"/>
              </w:rPr>
            </w:pPr>
            <w:ins w:id="23" w:author="Keguang-1101" w:date="2023-11-03T21:19:00Z">
              <w:r>
                <w:rPr>
                  <w:rFonts w:eastAsia="宋体"/>
                </w:rPr>
                <w:t>{MnSRoot}</w:t>
              </w:r>
              <w:r>
                <w:rPr>
                  <w:rFonts w:eastAsia="宋体"/>
                  <w:lang w:eastAsia="zh-CN"/>
                </w:rPr>
                <w:t>/ProvMnS/{MnSVersion}/{URI-LDN-first-part}</w:t>
              </w:r>
              <w:proofErr w:type="gramStart"/>
              <w:r>
                <w:rPr>
                  <w:rFonts w:eastAsia="宋体"/>
                  <w:lang w:eastAsia="zh-CN"/>
                </w:rPr>
                <w:t>/{</w:t>
              </w:r>
            </w:ins>
            <w:proofErr w:type="gramEnd"/>
            <w:ins w:id="24" w:author="Keguang-1101" w:date="2023-11-15T22:47:00Z">
              <w:r>
                <w:t>NtfSubscriptionControl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25" w:author="Keguang-1101" w:date="2023-11-03T21:19:00Z">
              <w:r>
                <w:rPr>
                  <w:rFonts w:eastAsia="宋体"/>
                  <w:lang w:eastAsia="zh-CN"/>
                </w:rPr>
                <w:t>}={id}</w:t>
              </w:r>
            </w:ins>
          </w:p>
        </w:tc>
      </w:tr>
      <w:tr w:rsidR="00466CB0" w14:paraId="614D268C" w14:textId="77777777">
        <w:trPr>
          <w:trHeight w:val="371"/>
          <w:ins w:id="26" w:author="Keguang-1101" w:date="2023-11-03T21:18:00Z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20A" w14:textId="77777777" w:rsidR="00466CB0" w:rsidRDefault="00000000">
            <w:pPr>
              <w:pStyle w:val="TAL"/>
              <w:rPr>
                <w:ins w:id="27" w:author="Keguang-1101" w:date="2023-11-03T21:18:00Z"/>
                <w:lang w:eastAsia="zh-CN"/>
              </w:rPr>
            </w:pPr>
            <w:ins w:id="28" w:author="Keguang-1101" w:date="2023-11-03T21:19:00Z">
              <w:r>
                <w:rPr>
                  <w:rFonts w:hint="eastAsia"/>
                  <w:lang w:val="en-US" w:eastAsia="zh-CN"/>
                </w:rPr>
                <w:t>Query an intent report subscription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83B" w14:textId="77777777" w:rsidR="00466CB0" w:rsidRDefault="00000000">
            <w:pPr>
              <w:pStyle w:val="TAL"/>
              <w:rPr>
                <w:ins w:id="29" w:author="Keguang-1101" w:date="2023-11-03T21:18:00Z"/>
                <w:lang w:eastAsia="zh-CN"/>
              </w:rPr>
            </w:pPr>
            <w:proofErr w:type="spellStart"/>
            <w:ins w:id="30" w:author="Keguang-1101" w:date="2023-11-03T21:19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AE07" w14:textId="77777777" w:rsidR="00466CB0" w:rsidRDefault="00000000">
            <w:pPr>
              <w:pStyle w:val="TAL"/>
              <w:rPr>
                <w:ins w:id="31" w:author="Keguang-1101" w:date="2023-11-03T21:18:00Z"/>
                <w:rFonts w:cs="Arial"/>
                <w:szCs w:val="18"/>
                <w:lang w:eastAsia="zh-CN"/>
              </w:rPr>
            </w:pPr>
            <w:ins w:id="32" w:author="Keguang-1101" w:date="2023-11-03T21:19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048" w14:textId="77777777" w:rsidR="00466CB0" w:rsidRDefault="00000000">
            <w:pPr>
              <w:pStyle w:val="TAL"/>
              <w:rPr>
                <w:ins w:id="33" w:author="Keguang-1101" w:date="2023-11-03T21:18:00Z"/>
                <w:rFonts w:cs="Arial"/>
                <w:szCs w:val="18"/>
                <w:lang w:eastAsia="zh-CN"/>
              </w:rPr>
            </w:pPr>
            <w:ins w:id="34" w:author="Keguang-1101" w:date="2023-11-03T21:19:00Z">
              <w:r>
                <w:rPr>
                  <w:rFonts w:eastAsia="宋体"/>
                </w:rPr>
                <w:t>{MnSRoot}</w:t>
              </w:r>
              <w:r>
                <w:rPr>
                  <w:rFonts w:eastAsia="宋体"/>
                  <w:lang w:eastAsia="zh-CN"/>
                </w:rPr>
                <w:t>/ProvMnS/{MnSVersion}/{URI-LDN-first-part}</w:t>
              </w:r>
              <w:proofErr w:type="gramStart"/>
              <w:r>
                <w:rPr>
                  <w:rFonts w:eastAsia="宋体"/>
                  <w:lang w:eastAsia="zh-CN"/>
                </w:rPr>
                <w:t>/{</w:t>
              </w:r>
            </w:ins>
            <w:proofErr w:type="gramEnd"/>
            <w:ins w:id="35" w:author="Keguang-1101" w:date="2023-11-15T22:47:00Z">
              <w:r>
                <w:t>NtfSubscriptionControl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36" w:author="Keguang-1101" w:date="2023-11-03T21:19:00Z">
              <w:r>
                <w:rPr>
                  <w:rFonts w:eastAsia="宋体"/>
                  <w:lang w:eastAsia="zh-CN"/>
                </w:rPr>
                <w:t>}={id}</w:t>
              </w:r>
            </w:ins>
          </w:p>
        </w:tc>
      </w:tr>
    </w:tbl>
    <w:p w14:paraId="67CCB222" w14:textId="77777777" w:rsidR="00466CB0" w:rsidRDefault="00000000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The </w:t>
      </w:r>
      <w:proofErr w:type="spellStart"/>
      <w:r>
        <w:rPr>
          <w:lang w:eastAsia="zh-CN"/>
        </w:rPr>
        <w:t>NtfSubscriptionControl</w:t>
      </w:r>
      <w:proofErr w:type="spellEnd"/>
      <w:r>
        <w:rPr>
          <w:lang w:eastAsia="zh-CN"/>
        </w:rPr>
        <w:t xml:space="preserve"> is defined in TS 28.622 [6].</w:t>
      </w:r>
    </w:p>
    <w:p w14:paraId="32DAA40F" w14:textId="77777777" w:rsidR="00466CB0" w:rsidRDefault="00000000"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eastAsia="宋体" w:hint="eastAsia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SS to support intent handling capability obtaining based on Table 12.1.1.1.1-1 in TS 28.532 [3].</w:t>
      </w:r>
    </w:p>
    <w:p w14:paraId="08D4A7E6" w14:textId="77777777" w:rsidR="00466CB0" w:rsidRDefault="00000000">
      <w:pPr>
        <w:pStyle w:val="TH"/>
        <w:rPr>
          <w:lang w:eastAsia="zh-CN"/>
        </w:rPr>
      </w:pPr>
      <w:r>
        <w:rPr>
          <w:lang w:eastAsia="zh-CN"/>
        </w:rPr>
        <w:t>Table 7.1-2: SS to support intent handling capability obtaining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4"/>
        <w:gridCol w:w="696"/>
        <w:gridCol w:w="5198"/>
      </w:tblGrid>
      <w:tr w:rsidR="00466CB0" w14:paraId="6F0BF4BF" w14:textId="77777777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39CADD" w14:textId="77777777" w:rsidR="00466CB0" w:rsidRDefault="00000000">
            <w:pPr>
              <w:pStyle w:val="TAH"/>
            </w:pPr>
            <w:r>
              <w:t>intent report management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2875DA" w14:textId="77777777" w:rsidR="00466CB0" w:rsidRDefault="00000000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3DDF73" w14:textId="77777777" w:rsidR="00466CB0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B1FB8C" w14:textId="77777777" w:rsidR="00466CB0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466CB0" w14:paraId="05DB4634" w14:textId="77777777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4577" w14:textId="77777777" w:rsidR="00466CB0" w:rsidRDefault="00000000">
            <w:pPr>
              <w:pStyle w:val="TAL"/>
            </w:pPr>
            <w:r>
              <w:rPr>
                <w:lang w:eastAsia="zh-CN"/>
              </w:rPr>
              <w:t>Query intent handling capability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64C" w14:textId="77777777" w:rsidR="00466CB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70B3" w14:textId="77777777" w:rsidR="00466CB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5A9E" w14:textId="77777777" w:rsidR="00466CB0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/ProvMnS/{MnSVersion}/{URI-LDN-first-part}/{intentHandlingFunction}={id}</w:t>
            </w:r>
          </w:p>
        </w:tc>
      </w:tr>
    </w:tbl>
    <w:p w14:paraId="4820F475" w14:textId="77777777" w:rsidR="00466CB0" w:rsidRDefault="00466C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66CB0" w14:paraId="7C0634D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34F15DB" w14:textId="77777777" w:rsidR="00466CB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5271F56" w14:textId="77777777" w:rsidR="00466CB0" w:rsidRDefault="00466CB0"/>
    <w:p w14:paraId="18E9F54B" w14:textId="77777777" w:rsidR="00466CB0" w:rsidRDefault="00466CB0"/>
    <w:sectPr w:rsidR="00466CB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30899" w14:textId="77777777" w:rsidR="00D80CCA" w:rsidRDefault="00D80CCA">
      <w:pPr>
        <w:spacing w:after="0"/>
      </w:pPr>
      <w:r>
        <w:separator/>
      </w:r>
    </w:p>
  </w:endnote>
  <w:endnote w:type="continuationSeparator" w:id="0">
    <w:p w14:paraId="3BBDED1C" w14:textId="77777777" w:rsidR="00D80CCA" w:rsidRDefault="00D80C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AFF6E" w14:textId="77777777" w:rsidR="00D80CCA" w:rsidRDefault="00D80CCA">
      <w:pPr>
        <w:spacing w:after="0"/>
      </w:pPr>
      <w:r>
        <w:separator/>
      </w:r>
    </w:p>
  </w:footnote>
  <w:footnote w:type="continuationSeparator" w:id="0">
    <w:p w14:paraId="22317397" w14:textId="77777777" w:rsidR="00D80CCA" w:rsidRDefault="00D80C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D605E" w14:textId="77777777" w:rsidR="00466CB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6D09" w14:textId="77777777" w:rsidR="00466CB0" w:rsidRDefault="00466CB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7B5FB" w14:textId="77777777" w:rsidR="00466CB0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2AD41" w14:textId="77777777" w:rsidR="00466CB0" w:rsidRDefault="00466CB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guang-1101">
    <w15:presenceInfo w15:providerId="None" w15:userId="Keguang-1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CB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EF6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CCA"/>
    <w:rsid w:val="00DE34CF"/>
    <w:rsid w:val="00E13F3D"/>
    <w:rsid w:val="00E34898"/>
    <w:rsid w:val="00EB09B7"/>
    <w:rsid w:val="00EE7D7C"/>
    <w:rsid w:val="00F25D98"/>
    <w:rsid w:val="00F300FB"/>
    <w:rsid w:val="00FB6386"/>
    <w:rsid w:val="2E2104AD"/>
    <w:rsid w:val="4A954E53"/>
    <w:rsid w:val="72E129F4"/>
    <w:rsid w:val="7CC0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6A86D3"/>
  <w15:docId w15:val="{877B3223-7577-40DB-8CEA-FFF15F8F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unhideWhenUsed/>
    <w:rsid w:val="00AD0EF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1074</Words>
  <Characters>6126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sheng gao</cp:lastModifiedBy>
  <cp:revision>8</cp:revision>
  <cp:lastPrinted>2411-12-31T15:59:00Z</cp:lastPrinted>
  <dcterms:created xsi:type="dcterms:W3CDTF">2020-02-03T08:32:00Z</dcterms:created>
  <dcterms:modified xsi:type="dcterms:W3CDTF">2023-11-17T10:25:00Z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S5-237820</vt:lpwstr>
  </property>
  <property fmtid="{D5CDD505-2E9C-101B-9397-08002B2CF9AE}" pid="10" name="Spec#">
    <vt:lpwstr>28.312</vt:lpwstr>
  </property>
  <property fmtid="{D5CDD505-2E9C-101B-9397-08002B2CF9AE}" pid="11" name="Cr#">
    <vt:lpwstr>0199</vt:lpwstr>
  </property>
  <property fmtid="{D5CDD505-2E9C-101B-9397-08002B2CF9AE}" pid="12" name="Revision">
    <vt:lpwstr>-</vt:lpwstr>
  </property>
  <property fmtid="{D5CDD505-2E9C-101B-9397-08002B2CF9AE}" pid="13" name="Version">
    <vt:lpwstr>18.1.1</vt:lpwstr>
  </property>
  <property fmtid="{D5CDD505-2E9C-101B-9397-08002B2CF9AE}" pid="14" name="CrTitle">
    <vt:lpwstr>Rel-18 CR TS 28.312 Update 6.1 and 7.1 to support the operations of unsubscribing intent reporting and querying intent reporting subscriptions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IDMS_MN_ph2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2052-12.1.0.15712</vt:lpwstr>
  </property>
  <property fmtid="{D5CDD505-2E9C-101B-9397-08002B2CF9AE}" pid="22" name="ICV">
    <vt:lpwstr>05B60896899143E99130C3FEF2528060_12</vt:lpwstr>
  </property>
</Properties>
</file>